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highlight w:val="none"/>
          <w:lang w:val="en-US"/>
        </w:rPr>
      </w:pPr>
      <w:bookmarkStart w:id="0" w:name="OLE_LINK3"/>
      <w:r>
        <w:rPr>
          <w:rFonts w:cs="Arial"/>
          <w:b/>
          <w:bCs/>
          <w:sz w:val="24"/>
          <w:szCs w:val="24"/>
          <w:highlight w:val="none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highlight w:val="none"/>
          <w:lang w:val="en-US" w:eastAsia="zh-CN"/>
        </w:rPr>
        <w:t>23</w:t>
      </w:r>
      <w:r>
        <w:rPr>
          <w:rFonts w:hint="eastAsia" w:cs="Arial"/>
          <w:b/>
          <w:bCs/>
          <w:sz w:val="24"/>
          <w:szCs w:val="24"/>
          <w:highlight w:val="none"/>
          <w:lang w:val="en-US" w:eastAsia="zh-CN"/>
        </w:rPr>
        <w:t>-bis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 w:val="0"/>
          <w:iCs/>
          <w:sz w:val="28"/>
          <w:highlight w:val="none"/>
          <w:lang w:val="en-US" w:eastAsia="zh-CN"/>
        </w:rPr>
        <w:t>R3-242083</w:t>
      </w:r>
    </w:p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15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rFonts w:hint="eastAsia" w:eastAsia="宋体"/>
          <w:b/>
          <w:sz w:val="24"/>
          <w:lang w:val="en-US" w:eastAsia="zh-CN"/>
        </w:rPr>
        <w:t xml:space="preserve">-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rFonts w:hint="eastAsia" w:eastAsia="宋体"/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eastAsia="宋体"/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Changsha, CN</w:t>
      </w:r>
    </w:p>
    <w:bookmarkEnd w:id="0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lang w:val="en-US" w:eastAsia="zh-CN"/>
              </w:rPr>
            </w:pPr>
            <w:bookmarkStart w:id="9" w:name="_GoBack"/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0142</w:t>
            </w:r>
            <w:bookmarkEnd w:id="9"/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>the missing SIB</w:t>
            </w:r>
            <w:r>
              <w:rPr>
                <w:rFonts w:hint="default"/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 xml:space="preserve"> in TS 38.470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highlight w:val="none"/>
                <w:lang w:val="en-US"/>
              </w:rPr>
              <w:t>ZTE, 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</w:t>
            </w:r>
            <w:r>
              <w:rPr>
                <w:rFonts w:hint="eastAsia"/>
                <w:lang w:val="en-US" w:eastAsia="zh-CN"/>
              </w:rPr>
              <w:t>AN</w:t>
            </w:r>
            <w:r>
              <w:t>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eastAsia" w:eastAsia="宋体"/>
                <w:i/>
                <w:iCs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SIB9 which is related to GPS time and Coordinated Universal Time information has been introduced in the TS38.470 since Rel-15. But this SIB can not be found in the abbreviation part(e.g. clause 3.3)</w:t>
            </w:r>
          </w:p>
          <w:p>
            <w:pPr>
              <w:pStyle w:val="9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This CR is used to introduce the missing SIB9 in clause 3.3, TS38.470.</w:t>
            </w:r>
          </w:p>
          <w:p>
            <w:pPr>
              <w:pStyle w:val="90"/>
              <w:rPr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For clause 3.3: </w:t>
            </w:r>
          </w:p>
          <w:p>
            <w:pPr>
              <w:pStyle w:val="90"/>
              <w:numPr>
                <w:ilvl w:val="0"/>
                <w:numId w:val="2"/>
              </w:numPr>
              <w:spacing w:after="0"/>
              <w:ind w:left="420" w:leftChars="0" w:hanging="420" w:firstLineChars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Introduce SIB9.</w:t>
            </w:r>
          </w:p>
          <w:p>
            <w:pPr>
              <w:spacing w:after="0"/>
              <w:rPr>
                <w:rFonts w:ascii="Arial" w:hAnsi="Arial" w:eastAsia="宋体"/>
                <w:highlight w:val="none"/>
                <w:u w:val="single"/>
                <w:lang w:eastAsia="zh-CN"/>
              </w:rPr>
            </w:pPr>
          </w:p>
          <w:p>
            <w:pPr>
              <w:pStyle w:val="90"/>
              <w:spacing w:after="0"/>
              <w:ind w:left="0"/>
              <w:rPr>
                <w:highlight w:val="none"/>
                <w:u w:val="single"/>
                <w:lang w:eastAsia="ja-JP"/>
              </w:rPr>
            </w:pPr>
            <w:r>
              <w:rPr>
                <w:highlight w:val="none"/>
                <w:u w:val="single"/>
                <w:lang w:eastAsia="ja-JP"/>
              </w:rPr>
              <w:t>Im</w:t>
            </w:r>
            <w:r>
              <w:rPr>
                <w:rFonts w:hint="eastAsia"/>
                <w:highlight w:val="none"/>
                <w:u w:val="single"/>
                <w:lang w:val="en-US" w:eastAsia="zh-CN"/>
              </w:rPr>
              <w:t>p</w:t>
            </w:r>
            <w:r>
              <w:rPr>
                <w:highlight w:val="none"/>
                <w:u w:val="single"/>
                <w:lang w:eastAsia="ja-JP"/>
              </w:rPr>
              <w:t>act analysis:</w:t>
            </w:r>
          </w:p>
          <w:p>
            <w:pPr>
              <w:spacing w:after="0"/>
              <w:rPr>
                <w:rFonts w:ascii="Arial" w:hAnsi="Arial" w:eastAsia="宋体"/>
                <w:highlight w:val="none"/>
                <w:lang w:eastAsia="zh-CN"/>
              </w:rPr>
            </w:pPr>
            <w:r>
              <w:rPr>
                <w:rFonts w:ascii="Arial" w:hAnsi="Arial" w:eastAsia="宋体"/>
                <w:highlight w:val="none"/>
                <w:lang w:eastAsia="zh-CN"/>
              </w:rPr>
              <w:t>This CR has an isolated impact towards the previous version of the specification.</w:t>
            </w:r>
          </w:p>
          <w:p>
            <w:pPr>
              <w:pStyle w:val="90"/>
              <w:spacing w:after="0"/>
              <w:rPr>
                <w:highlight w:val="none"/>
                <w:u w:val="single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SIB9 can not be introduced in TS 38.470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</w:pPr>
          </w:p>
        </w:tc>
      </w:tr>
    </w:tbl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</w:pPr>
      <w:bookmarkStart w:id="1" w:name="_Toc74152805"/>
      <w:bookmarkStart w:id="2" w:name="_Toc13920077"/>
      <w:bookmarkStart w:id="3" w:name="_Toc29392905"/>
      <w:bookmarkStart w:id="4" w:name="_Toc29392949"/>
      <w:r>
        <w:rPr>
          <w:rFonts w:hint="eastAsia" w:eastAsia="宋体"/>
          <w:i/>
          <w:lang w:val="en-US" w:eastAsia="zh-CN"/>
        </w:rPr>
        <w:t>Changes Start</w:t>
      </w:r>
    </w:p>
    <w:p>
      <w:pPr>
        <w:pStyle w:val="3"/>
      </w:pPr>
      <w:r>
        <w:t>3.3</w:t>
      </w:r>
      <w:r>
        <w:tab/>
      </w:r>
      <w:r>
        <w:t>Abbreviations</w:t>
      </w:r>
      <w:bookmarkEnd w:id="1"/>
      <w:bookmarkEnd w:id="2"/>
      <w:bookmarkEnd w:id="3"/>
      <w:bookmarkEnd w:id="4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70"/>
      </w:pPr>
      <w:r>
        <w:rPr>
          <w:rFonts w:hint="eastAsia"/>
        </w:rPr>
        <w:t>DRB</w:t>
      </w:r>
      <w:r>
        <w:rPr>
          <w:rFonts w:hint="eastAsia"/>
        </w:rPr>
        <w:tab/>
      </w:r>
      <w:r>
        <w:rPr>
          <w:rFonts w:hint="eastAsia"/>
        </w:rPr>
        <w:t>Data Radio Bearers</w:t>
      </w:r>
    </w:p>
    <w:p>
      <w:pPr>
        <w:pStyle w:val="70"/>
      </w:pPr>
      <w:r>
        <w:t>F1-U</w:t>
      </w:r>
      <w:r>
        <w:tab/>
      </w:r>
      <w:r>
        <w:t>F1 User plane interface</w:t>
      </w:r>
    </w:p>
    <w:p>
      <w:pPr>
        <w:pStyle w:val="70"/>
      </w:pPr>
      <w:r>
        <w:t>F1-C</w:t>
      </w:r>
      <w:r>
        <w:tab/>
      </w:r>
      <w:r>
        <w:t>F1 Control plane interface</w:t>
      </w:r>
    </w:p>
    <w:p>
      <w:pPr>
        <w:pStyle w:val="70"/>
      </w:pPr>
      <w:r>
        <w:t>F1AP</w:t>
      </w:r>
      <w:r>
        <w:tab/>
      </w:r>
      <w:r>
        <w:t>F1 Application Protocol</w:t>
      </w:r>
    </w:p>
    <w:p>
      <w:pPr>
        <w:pStyle w:val="70"/>
      </w:pPr>
      <w:r>
        <w:t>GTP-U</w:t>
      </w:r>
      <w:r>
        <w:tab/>
      </w:r>
      <w:r>
        <w:t>GPRS Tunnelling Protocol</w:t>
      </w:r>
    </w:p>
    <w:p>
      <w:pPr>
        <w:pStyle w:val="70"/>
      </w:pPr>
      <w:r>
        <w:t>IP</w:t>
      </w:r>
      <w:r>
        <w:tab/>
      </w:r>
      <w:r>
        <w:t>Internet Protocol</w:t>
      </w:r>
    </w:p>
    <w:p>
      <w:pPr>
        <w:pStyle w:val="70"/>
      </w:pPr>
      <w:r>
        <w:t>NR-MIB</w:t>
      </w:r>
      <w:r>
        <w:tab/>
      </w:r>
      <w:r>
        <w:t>NR-Master Information Block</w:t>
      </w:r>
    </w:p>
    <w:p>
      <w:pPr>
        <w:pStyle w:val="70"/>
      </w:pPr>
      <w:r>
        <w:t>O&amp;M</w:t>
      </w:r>
      <w:r>
        <w:tab/>
      </w:r>
      <w:r>
        <w:t>Operation and Maintenance</w:t>
      </w:r>
    </w:p>
    <w:p>
      <w:pPr>
        <w:pStyle w:val="70"/>
      </w:pPr>
      <w:r>
        <w:t>PA</w:t>
      </w:r>
      <w:r>
        <w:tab/>
      </w:r>
      <w:r>
        <w:t>Paging Area</w:t>
      </w:r>
    </w:p>
    <w:p>
      <w:pPr>
        <w:pStyle w:val="70"/>
      </w:pPr>
      <w:r>
        <w:t>PF</w:t>
      </w:r>
      <w:r>
        <w:tab/>
      </w:r>
      <w:r>
        <w:t>Paging Frame</w:t>
      </w:r>
    </w:p>
    <w:p>
      <w:pPr>
        <w:pStyle w:val="70"/>
      </w:pPr>
      <w:r>
        <w:t>PO</w:t>
      </w:r>
      <w:r>
        <w:tab/>
      </w:r>
      <w:r>
        <w:t>Paging Occasion</w:t>
      </w:r>
    </w:p>
    <w:p>
      <w:pPr>
        <w:pStyle w:val="70"/>
      </w:pPr>
      <w:r>
        <w:t>QoS</w:t>
      </w:r>
      <w:r>
        <w:tab/>
      </w:r>
      <w:r>
        <w:t>Quality of Service</w:t>
      </w:r>
    </w:p>
    <w:p>
      <w:pPr>
        <w:pStyle w:val="70"/>
      </w:pPr>
      <w:r>
        <w:t>RRC</w:t>
      </w:r>
      <w:r>
        <w:tab/>
      </w:r>
      <w:r>
        <w:t>Radio Resource Control</w:t>
      </w:r>
    </w:p>
    <w:p>
      <w:pPr>
        <w:pStyle w:val="70"/>
      </w:pPr>
      <w:r>
        <w:t>SCTP</w:t>
      </w:r>
      <w:r>
        <w:tab/>
      </w:r>
      <w:r>
        <w:t>Stream Control Transmission Protocol</w:t>
      </w:r>
    </w:p>
    <w:p>
      <w:pPr>
        <w:pStyle w:val="70"/>
      </w:pPr>
      <w:r>
        <w:t>SRB</w:t>
      </w:r>
      <w:r>
        <w:tab/>
      </w:r>
      <w:r>
        <w:t>Signalling Radio Bearers</w:t>
      </w:r>
    </w:p>
    <w:p>
      <w:pPr>
        <w:pStyle w:val="70"/>
        <w:rPr>
          <w:ins w:id="0" w:author="ZTE" w:date="2024-03-11T11:25:58Z"/>
        </w:rPr>
      </w:pPr>
      <w:r>
        <w:t>SIB1</w:t>
      </w:r>
      <w:r>
        <w:tab/>
      </w:r>
      <w:r>
        <w:t>System Information Block 1</w:t>
      </w:r>
    </w:p>
    <w:p>
      <w:pPr>
        <w:pStyle w:val="70"/>
        <w:rPr>
          <w:rFonts w:hint="eastAsia" w:eastAsia="宋体"/>
          <w:lang w:val="en-US" w:eastAsia="zh-CN"/>
        </w:rPr>
      </w:pPr>
      <w:ins w:id="1" w:author="ZTE" w:date="2024-03-11T11:25:59Z">
        <w:r>
          <w:rPr/>
          <w:t>SIB</w:t>
        </w:r>
      </w:ins>
      <w:ins w:id="2" w:author="ZTE" w:date="2024-03-11T11:26:08Z">
        <w:r>
          <w:rPr>
            <w:rFonts w:hint="eastAsia"/>
            <w:lang w:val="en-US" w:eastAsia="zh-CN"/>
          </w:rPr>
          <w:t>9</w:t>
        </w:r>
      </w:ins>
      <w:ins w:id="3" w:author="ZTE" w:date="2024-03-11T11:25:59Z">
        <w:r>
          <w:rPr/>
          <w:tab/>
        </w:r>
      </w:ins>
      <w:ins w:id="4" w:author="ZTE" w:date="2024-03-11T11:25:59Z">
        <w:r>
          <w:rPr/>
          <w:t xml:space="preserve">System Information Block </w:t>
        </w:r>
      </w:ins>
      <w:ins w:id="5" w:author="ZTE" w:date="2024-03-11T11:26:11Z">
        <w:r>
          <w:rPr>
            <w:rFonts w:hint="eastAsia"/>
            <w:lang w:val="en-US" w:eastAsia="zh-CN"/>
          </w:rPr>
          <w:t>9</w:t>
        </w:r>
      </w:ins>
    </w:p>
    <w:p>
      <w:pPr>
        <w:pStyle w:val="70"/>
      </w:pPr>
      <w:r>
        <w:t>TNL</w:t>
      </w:r>
      <w:r>
        <w:tab/>
      </w:r>
      <w:r>
        <w:t>Transport Network Layer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</w:t>
      </w:r>
      <w:r>
        <w:rPr>
          <w:rFonts w:hint="eastAsia"/>
          <w:b/>
          <w:bCs/>
          <w:color w:val="FF0000"/>
          <w:lang w:val="en-US" w:eastAsia="zh-CN"/>
        </w:rPr>
        <w:t>For information only</w:t>
      </w:r>
      <w:r>
        <w:rPr>
          <w:b/>
          <w:bCs/>
          <w:color w:val="FF0000"/>
          <w:lang w:val="en-US"/>
        </w:rPr>
        <w:t xml:space="preserve"> ====</w:t>
      </w:r>
    </w:p>
    <w:p>
      <w:pPr>
        <w:pStyle w:val="4"/>
      </w:pPr>
      <w:bookmarkStart w:id="5" w:name="_Toc74152815"/>
      <w:bookmarkStart w:id="6" w:name="_Toc13920087"/>
      <w:bookmarkStart w:id="7" w:name="_Toc29392959"/>
      <w:bookmarkStart w:id="8" w:name="_Toc29392915"/>
      <w:r>
        <w:t>5.2.2</w:t>
      </w:r>
      <w:r>
        <w:tab/>
      </w:r>
      <w:r>
        <w:t>System Information management function</w:t>
      </w:r>
      <w:bookmarkEnd w:id="5"/>
      <w:bookmarkEnd w:id="6"/>
      <w:bookmarkEnd w:id="7"/>
      <w:bookmarkEnd w:id="8"/>
    </w:p>
    <w:p>
      <w:r>
        <w:t>Scheduling of system broadcast information is carried out in the gNB-DU. The gNB-DU is responsible for transmitting the system information according to the scheduling parameters available.</w:t>
      </w:r>
    </w:p>
    <w:p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NR-MIB</w:t>
      </w:r>
      <w:r>
        <w:t xml:space="preserve"> message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In case broadcast </w:t>
      </w:r>
      <w:r>
        <w:rPr>
          <w:rFonts w:hint="eastAsia"/>
          <w:highlight w:val="none"/>
        </w:rPr>
        <w:t>of SIB1 a</w:t>
      </w:r>
      <w:r>
        <w:rPr>
          <w:rFonts w:hint="eastAsia"/>
        </w:rPr>
        <w:t xml:space="preserve">nd other </w:t>
      </w:r>
      <w:r>
        <w:t>SIBs</w:t>
      </w:r>
      <w:r>
        <w:rPr>
          <w:rFonts w:hint="eastAsia"/>
        </w:rPr>
        <w:t xml:space="preserve"> is needed,</w:t>
      </w:r>
      <w:r>
        <w:t xml:space="preserve"> </w:t>
      </w:r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SIB1</w:t>
      </w:r>
      <w:r>
        <w:t xml:space="preserve"> message</w:t>
      </w:r>
      <w:r>
        <w:rPr>
          <w:rFonts w:hint="eastAsia"/>
        </w:rPr>
        <w:t xml:space="preserve"> and t</w:t>
      </w:r>
      <w:r>
        <w:t>he</w:t>
      </w:r>
      <w:r>
        <w:rPr>
          <w:rFonts w:hint="eastAsia"/>
        </w:rPr>
        <w:t xml:space="preserve"> gNB-CU is responsible for the </w:t>
      </w:r>
      <w:r>
        <w:t>encoding</w:t>
      </w:r>
      <w:r>
        <w:rPr>
          <w:rFonts w:hint="eastAsia"/>
        </w:rPr>
        <w:t xml:space="preserve"> of other </w:t>
      </w:r>
      <w:r>
        <w:t>SIBs</w:t>
      </w:r>
      <w:r>
        <w:rPr>
          <w:rFonts w:hint="eastAsia"/>
        </w:rPr>
        <w:t>.</w:t>
      </w:r>
      <w:r>
        <w:t xml:space="preserve"> The gNB-DU may re-encode </w:t>
      </w:r>
      <w:r>
        <w:rPr>
          <w:highlight w:val="yellow"/>
        </w:rPr>
        <w:t>SIB9.</w:t>
      </w:r>
      <w:r>
        <w:t xml:space="preserve"> The gNB-DU is responsible for the generation of the SystemInformation message.</w:t>
      </w:r>
    </w:p>
    <w:p>
      <w:r>
        <w:t>To support Msg3 based on-demand SI as described in TS 38.331 [11], the gNB-CU can confirm the received SI request from the UE by including the UE identity, and command the gNB-DU to broadcast the requested other SIs.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</w:t>
      </w:r>
      <w:r>
        <w:rPr>
          <w:rFonts w:hint="eastAsia"/>
          <w:b/>
          <w:bCs/>
          <w:color w:val="FF0000"/>
          <w:lang w:val="en-US" w:eastAsia="zh-CN"/>
        </w:rPr>
        <w:t>For information only</w:t>
      </w:r>
      <w:r>
        <w:rPr>
          <w:b/>
          <w:bCs/>
          <w:color w:val="FF0000"/>
          <w:lang w:val="en-US"/>
        </w:rPr>
        <w:t xml:space="preserve"> ====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p>
      <w:pPr>
        <w:rPr>
          <w:rFonts w:hint="default"/>
          <w:lang w:val="en-US" w:eastAsia="zh-CN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080A01"/>
    <w:multiLevelType w:val="singleLevel"/>
    <w:tmpl w:val="2D080A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90"/>
  <w:doNotDisplayPageBoundaries w:val="1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0B8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28B8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1F29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977F1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1915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48D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2B1F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F5126"/>
    <w:rsid w:val="013C383D"/>
    <w:rsid w:val="013C6A70"/>
    <w:rsid w:val="02846275"/>
    <w:rsid w:val="02DA0406"/>
    <w:rsid w:val="03136584"/>
    <w:rsid w:val="04263494"/>
    <w:rsid w:val="0435589D"/>
    <w:rsid w:val="048E58C4"/>
    <w:rsid w:val="04EF7428"/>
    <w:rsid w:val="05021B57"/>
    <w:rsid w:val="05875D9D"/>
    <w:rsid w:val="059279ED"/>
    <w:rsid w:val="06AF1096"/>
    <w:rsid w:val="06E647FF"/>
    <w:rsid w:val="06EA2C4F"/>
    <w:rsid w:val="0782138C"/>
    <w:rsid w:val="07D3424D"/>
    <w:rsid w:val="07E55B92"/>
    <w:rsid w:val="0949742A"/>
    <w:rsid w:val="097A5C63"/>
    <w:rsid w:val="0A050340"/>
    <w:rsid w:val="0A4A73DC"/>
    <w:rsid w:val="0A774CE3"/>
    <w:rsid w:val="0B1A4A26"/>
    <w:rsid w:val="0B435B13"/>
    <w:rsid w:val="0B5859F8"/>
    <w:rsid w:val="0B8C2E3A"/>
    <w:rsid w:val="0BC23039"/>
    <w:rsid w:val="0BE61CC2"/>
    <w:rsid w:val="0C4E7C7F"/>
    <w:rsid w:val="0C8878EA"/>
    <w:rsid w:val="0CDB6062"/>
    <w:rsid w:val="0D3D34A9"/>
    <w:rsid w:val="0D4B74FF"/>
    <w:rsid w:val="0D6056FF"/>
    <w:rsid w:val="0E590453"/>
    <w:rsid w:val="0EE73C80"/>
    <w:rsid w:val="0F4109C9"/>
    <w:rsid w:val="0FEA3A8A"/>
    <w:rsid w:val="0FEE7E2C"/>
    <w:rsid w:val="11104A69"/>
    <w:rsid w:val="11291FF7"/>
    <w:rsid w:val="118A514C"/>
    <w:rsid w:val="11AE3A6A"/>
    <w:rsid w:val="11E77ED5"/>
    <w:rsid w:val="12504FDC"/>
    <w:rsid w:val="127119C2"/>
    <w:rsid w:val="131F4B2F"/>
    <w:rsid w:val="13DC7FEE"/>
    <w:rsid w:val="14133EB3"/>
    <w:rsid w:val="154A5C75"/>
    <w:rsid w:val="16005F5E"/>
    <w:rsid w:val="162F3550"/>
    <w:rsid w:val="16B93A80"/>
    <w:rsid w:val="16C35FB9"/>
    <w:rsid w:val="17A22194"/>
    <w:rsid w:val="17C30EB0"/>
    <w:rsid w:val="184C15A3"/>
    <w:rsid w:val="19361FCD"/>
    <w:rsid w:val="1BFE26C2"/>
    <w:rsid w:val="1C673E8E"/>
    <w:rsid w:val="1C6C1B35"/>
    <w:rsid w:val="1CCB3947"/>
    <w:rsid w:val="1DF43AF0"/>
    <w:rsid w:val="1EB903C7"/>
    <w:rsid w:val="1EEA6516"/>
    <w:rsid w:val="1F1F4CE1"/>
    <w:rsid w:val="206E1120"/>
    <w:rsid w:val="216A66AA"/>
    <w:rsid w:val="22E70FB4"/>
    <w:rsid w:val="23277F82"/>
    <w:rsid w:val="23D124C4"/>
    <w:rsid w:val="24204125"/>
    <w:rsid w:val="24C75A6E"/>
    <w:rsid w:val="25343BD9"/>
    <w:rsid w:val="26FA12D0"/>
    <w:rsid w:val="273827E2"/>
    <w:rsid w:val="27D7117F"/>
    <w:rsid w:val="27E61727"/>
    <w:rsid w:val="28326087"/>
    <w:rsid w:val="286C7AD8"/>
    <w:rsid w:val="29003C18"/>
    <w:rsid w:val="2A177EC4"/>
    <w:rsid w:val="2BAD73E0"/>
    <w:rsid w:val="2CB8452A"/>
    <w:rsid w:val="2CE2661F"/>
    <w:rsid w:val="2CFE6A9D"/>
    <w:rsid w:val="2D6D78A2"/>
    <w:rsid w:val="2E3F16D4"/>
    <w:rsid w:val="2E4C13D4"/>
    <w:rsid w:val="2F912511"/>
    <w:rsid w:val="3110531B"/>
    <w:rsid w:val="3112760A"/>
    <w:rsid w:val="31B40DA6"/>
    <w:rsid w:val="32127601"/>
    <w:rsid w:val="32143F95"/>
    <w:rsid w:val="323C3363"/>
    <w:rsid w:val="339A0072"/>
    <w:rsid w:val="341304F1"/>
    <w:rsid w:val="3413262F"/>
    <w:rsid w:val="34B17FEF"/>
    <w:rsid w:val="34C7516B"/>
    <w:rsid w:val="34D9102B"/>
    <w:rsid w:val="356003C0"/>
    <w:rsid w:val="35A839A1"/>
    <w:rsid w:val="35AC7068"/>
    <w:rsid w:val="35CC0486"/>
    <w:rsid w:val="36795DF2"/>
    <w:rsid w:val="36955BA8"/>
    <w:rsid w:val="36ED3EE7"/>
    <w:rsid w:val="376F38F5"/>
    <w:rsid w:val="385A61E0"/>
    <w:rsid w:val="38734A5F"/>
    <w:rsid w:val="38992AA7"/>
    <w:rsid w:val="39011844"/>
    <w:rsid w:val="39845BE3"/>
    <w:rsid w:val="39D903FE"/>
    <w:rsid w:val="3A2134E1"/>
    <w:rsid w:val="3A2649A6"/>
    <w:rsid w:val="3A2A36AA"/>
    <w:rsid w:val="3A335CB4"/>
    <w:rsid w:val="3B2F7B95"/>
    <w:rsid w:val="3B682E5A"/>
    <w:rsid w:val="3BC87940"/>
    <w:rsid w:val="3BE7034C"/>
    <w:rsid w:val="3BF17526"/>
    <w:rsid w:val="3BFB098F"/>
    <w:rsid w:val="3C4E4046"/>
    <w:rsid w:val="3C87533E"/>
    <w:rsid w:val="3CD86FF0"/>
    <w:rsid w:val="3CFF3CD7"/>
    <w:rsid w:val="3D003D6C"/>
    <w:rsid w:val="3D767A21"/>
    <w:rsid w:val="3D961864"/>
    <w:rsid w:val="3E61213C"/>
    <w:rsid w:val="3E802A9A"/>
    <w:rsid w:val="3E967EEE"/>
    <w:rsid w:val="3F795B0E"/>
    <w:rsid w:val="3FCD5CAE"/>
    <w:rsid w:val="3FD23BB6"/>
    <w:rsid w:val="40A47F03"/>
    <w:rsid w:val="41737827"/>
    <w:rsid w:val="42015381"/>
    <w:rsid w:val="422C76C7"/>
    <w:rsid w:val="424276A9"/>
    <w:rsid w:val="4265592E"/>
    <w:rsid w:val="43721637"/>
    <w:rsid w:val="44282965"/>
    <w:rsid w:val="443B63D6"/>
    <w:rsid w:val="447765D3"/>
    <w:rsid w:val="44FE721F"/>
    <w:rsid w:val="453374F5"/>
    <w:rsid w:val="455150B2"/>
    <w:rsid w:val="459F66E1"/>
    <w:rsid w:val="45E92290"/>
    <w:rsid w:val="46011820"/>
    <w:rsid w:val="46316550"/>
    <w:rsid w:val="46572D10"/>
    <w:rsid w:val="46887561"/>
    <w:rsid w:val="46892C34"/>
    <w:rsid w:val="46ED6305"/>
    <w:rsid w:val="46FD2383"/>
    <w:rsid w:val="4745452F"/>
    <w:rsid w:val="478B7179"/>
    <w:rsid w:val="47E924D6"/>
    <w:rsid w:val="48B427C3"/>
    <w:rsid w:val="48DA15D0"/>
    <w:rsid w:val="492C51CF"/>
    <w:rsid w:val="4956780E"/>
    <w:rsid w:val="49CD2AB7"/>
    <w:rsid w:val="49F10740"/>
    <w:rsid w:val="4A1A1856"/>
    <w:rsid w:val="4A9329B4"/>
    <w:rsid w:val="4ADE5AD9"/>
    <w:rsid w:val="4B081A0A"/>
    <w:rsid w:val="4B3879B9"/>
    <w:rsid w:val="4B424501"/>
    <w:rsid w:val="4B7F519C"/>
    <w:rsid w:val="4B817405"/>
    <w:rsid w:val="4C7C4021"/>
    <w:rsid w:val="4CE55FED"/>
    <w:rsid w:val="4D17227F"/>
    <w:rsid w:val="4E583ABF"/>
    <w:rsid w:val="4ED322C2"/>
    <w:rsid w:val="4F365134"/>
    <w:rsid w:val="4F3B229A"/>
    <w:rsid w:val="4F4364C7"/>
    <w:rsid w:val="4F48502B"/>
    <w:rsid w:val="4F9F5423"/>
    <w:rsid w:val="50295D89"/>
    <w:rsid w:val="505B01BA"/>
    <w:rsid w:val="5111033D"/>
    <w:rsid w:val="512E5FDC"/>
    <w:rsid w:val="51772D86"/>
    <w:rsid w:val="51ED21A4"/>
    <w:rsid w:val="52551D99"/>
    <w:rsid w:val="527425A5"/>
    <w:rsid w:val="52E96157"/>
    <w:rsid w:val="553F0CCB"/>
    <w:rsid w:val="55632B8D"/>
    <w:rsid w:val="5669003F"/>
    <w:rsid w:val="568D696B"/>
    <w:rsid w:val="56A01FE7"/>
    <w:rsid w:val="57FE743D"/>
    <w:rsid w:val="58992399"/>
    <w:rsid w:val="589E66E7"/>
    <w:rsid w:val="58E60755"/>
    <w:rsid w:val="590550BE"/>
    <w:rsid w:val="593A371B"/>
    <w:rsid w:val="59483053"/>
    <w:rsid w:val="596568C1"/>
    <w:rsid w:val="598D520B"/>
    <w:rsid w:val="59E724E4"/>
    <w:rsid w:val="5A3B24AE"/>
    <w:rsid w:val="5A802518"/>
    <w:rsid w:val="5B8E520F"/>
    <w:rsid w:val="5B93150A"/>
    <w:rsid w:val="5C555EAE"/>
    <w:rsid w:val="5D951E55"/>
    <w:rsid w:val="5DCE3F5A"/>
    <w:rsid w:val="5DE11AC1"/>
    <w:rsid w:val="5E200CDF"/>
    <w:rsid w:val="5E2A7E7A"/>
    <w:rsid w:val="5E4955BA"/>
    <w:rsid w:val="5E653B1A"/>
    <w:rsid w:val="5E7B6E0B"/>
    <w:rsid w:val="5E8773DD"/>
    <w:rsid w:val="5E9A0438"/>
    <w:rsid w:val="5EBF28A1"/>
    <w:rsid w:val="5EEC69B0"/>
    <w:rsid w:val="5F151165"/>
    <w:rsid w:val="5F9D7490"/>
    <w:rsid w:val="5FD44775"/>
    <w:rsid w:val="601A3879"/>
    <w:rsid w:val="607072CB"/>
    <w:rsid w:val="607F4FAC"/>
    <w:rsid w:val="60A3572A"/>
    <w:rsid w:val="60C763CC"/>
    <w:rsid w:val="61162A55"/>
    <w:rsid w:val="611C3156"/>
    <w:rsid w:val="61562A2D"/>
    <w:rsid w:val="62387954"/>
    <w:rsid w:val="62684C99"/>
    <w:rsid w:val="62C02F4F"/>
    <w:rsid w:val="6317256A"/>
    <w:rsid w:val="6356127C"/>
    <w:rsid w:val="6390687E"/>
    <w:rsid w:val="63EB3779"/>
    <w:rsid w:val="64227BF8"/>
    <w:rsid w:val="642C40F9"/>
    <w:rsid w:val="648C00A0"/>
    <w:rsid w:val="64B85EA8"/>
    <w:rsid w:val="64FD6B83"/>
    <w:rsid w:val="65DA0CB4"/>
    <w:rsid w:val="66C82353"/>
    <w:rsid w:val="66D921F5"/>
    <w:rsid w:val="66F71EC6"/>
    <w:rsid w:val="67CB2925"/>
    <w:rsid w:val="686405DE"/>
    <w:rsid w:val="689C34D6"/>
    <w:rsid w:val="68B305D7"/>
    <w:rsid w:val="68E0548C"/>
    <w:rsid w:val="691941BC"/>
    <w:rsid w:val="698175D0"/>
    <w:rsid w:val="6A466F1F"/>
    <w:rsid w:val="6A52432C"/>
    <w:rsid w:val="6B6C0458"/>
    <w:rsid w:val="6B891B3E"/>
    <w:rsid w:val="6BFD052A"/>
    <w:rsid w:val="6C1D696A"/>
    <w:rsid w:val="6C287E7A"/>
    <w:rsid w:val="6C3E096E"/>
    <w:rsid w:val="6D224D66"/>
    <w:rsid w:val="6D5C20F5"/>
    <w:rsid w:val="6D8F6ED6"/>
    <w:rsid w:val="6DD95CF8"/>
    <w:rsid w:val="6F5B07A6"/>
    <w:rsid w:val="6FEB1DFE"/>
    <w:rsid w:val="704D4ED3"/>
    <w:rsid w:val="705464F1"/>
    <w:rsid w:val="71F02BF9"/>
    <w:rsid w:val="730456D4"/>
    <w:rsid w:val="733304B4"/>
    <w:rsid w:val="735E6C41"/>
    <w:rsid w:val="73883C52"/>
    <w:rsid w:val="73AE28A8"/>
    <w:rsid w:val="742105C3"/>
    <w:rsid w:val="74393E25"/>
    <w:rsid w:val="74B655A4"/>
    <w:rsid w:val="750121B0"/>
    <w:rsid w:val="75AE394D"/>
    <w:rsid w:val="760747F5"/>
    <w:rsid w:val="761A289E"/>
    <w:rsid w:val="765E4C5C"/>
    <w:rsid w:val="76A2391F"/>
    <w:rsid w:val="76F122B3"/>
    <w:rsid w:val="76F264A7"/>
    <w:rsid w:val="77727CD2"/>
    <w:rsid w:val="77AB3809"/>
    <w:rsid w:val="77CE3892"/>
    <w:rsid w:val="78E04D43"/>
    <w:rsid w:val="794D4E5F"/>
    <w:rsid w:val="79AD6F22"/>
    <w:rsid w:val="79CE2ADF"/>
    <w:rsid w:val="79E84DC3"/>
    <w:rsid w:val="79F772D5"/>
    <w:rsid w:val="7A8B5AA4"/>
    <w:rsid w:val="7B2E0CB6"/>
    <w:rsid w:val="7B6F3CE2"/>
    <w:rsid w:val="7BBB3337"/>
    <w:rsid w:val="7C002E4C"/>
    <w:rsid w:val="7C7F468E"/>
    <w:rsid w:val="7C80582A"/>
    <w:rsid w:val="7CFC4E3F"/>
    <w:rsid w:val="7D0B5D3F"/>
    <w:rsid w:val="7D884325"/>
    <w:rsid w:val="7DE65429"/>
    <w:rsid w:val="7E0D27B2"/>
    <w:rsid w:val="7E453E4F"/>
    <w:rsid w:val="7E983484"/>
    <w:rsid w:val="7FA64F9A"/>
    <w:rsid w:val="7FBA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2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7"/>
    <w:qFormat/>
    <w:uiPriority w:val="0"/>
    <w:pPr>
      <w:outlineLvl w:val="5"/>
    </w:pPr>
  </w:style>
  <w:style w:type="paragraph" w:styleId="9">
    <w:name w:val="heading 7"/>
    <w:basedOn w:val="8"/>
    <w:next w:val="1"/>
    <w:link w:val="21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7"/>
    <w:qFormat/>
    <w:uiPriority w:val="0"/>
  </w:style>
  <w:style w:type="paragraph" w:styleId="31">
    <w:name w:val="Body Text"/>
    <w:basedOn w:val="1"/>
    <w:link w:val="108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2">
    <w:name w:val="Body Text Indent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8"/>
    <w:qFormat/>
    <w:uiPriority w:val="0"/>
    <w:pPr>
      <w:jc w:val="center"/>
    </w:pPr>
    <w:rPr>
      <w:i/>
    </w:rPr>
  </w:style>
  <w:style w:type="paragraph" w:styleId="38">
    <w:name w:val="header"/>
    <w:link w:val="11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HTML Preformatted"/>
    <w:basedOn w:val="1"/>
    <w:link w:val="20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2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b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4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97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2"/>
    <w:qFormat/>
    <w:uiPriority w:val="0"/>
    <w:rPr>
      <w:color w:val="FF0000"/>
    </w:rPr>
  </w:style>
  <w:style w:type="paragraph" w:customStyle="1" w:styleId="84">
    <w:name w:val="B1"/>
    <w:basedOn w:val="14"/>
    <w:link w:val="95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link w:val="120"/>
    <w:qFormat/>
    <w:uiPriority w:val="0"/>
  </w:style>
  <w:style w:type="paragraph" w:customStyle="1" w:styleId="87">
    <w:name w:val="B4"/>
    <w:basedOn w:val="42"/>
    <w:link w:val="21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92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F Char"/>
    <w:qFormat/>
    <w:uiPriority w:val="0"/>
    <w:rPr>
      <w:rFonts w:ascii="Arial" w:hAnsi="Arial"/>
      <w:b/>
    </w:rPr>
  </w:style>
  <w:style w:type="character" w:customStyle="1" w:styleId="102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paragraph" w:styleId="104">
    <w:name w:val="List Paragraph"/>
    <w:basedOn w:val="1"/>
    <w:link w:val="107"/>
    <w:qFormat/>
    <w:uiPriority w:val="34"/>
    <w:pPr>
      <w:ind w:left="720"/>
      <w:contextualSpacing/>
    </w:pPr>
  </w:style>
  <w:style w:type="character" w:customStyle="1" w:styleId="105">
    <w:name w:val="CR Cover Page Zchn"/>
    <w:link w:val="90"/>
    <w:qFormat/>
    <w:uiPriority w:val="0"/>
    <w:rPr>
      <w:rFonts w:ascii="Arial" w:hAnsi="Arial"/>
      <w:lang w:val="en-GB" w:eastAsia="en-US"/>
    </w:rPr>
  </w:style>
  <w:style w:type="character" w:customStyle="1" w:styleId="106">
    <w:name w:val="B1 Zchn"/>
    <w:qFormat/>
    <w:uiPriority w:val="0"/>
  </w:style>
  <w:style w:type="character" w:customStyle="1" w:styleId="107">
    <w:name w:val="List Paragraph Char"/>
    <w:link w:val="10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8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09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1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11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12">
    <w:name w:val="IvD bodytext"/>
    <w:basedOn w:val="31"/>
    <w:link w:val="113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13">
    <w:name w:val="IvD bodytext Char"/>
    <w:link w:val="112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114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NO Zchn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8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NO Char"/>
    <w:qFormat/>
    <w:uiPriority w:val="0"/>
  </w:style>
  <w:style w:type="character" w:customStyle="1" w:styleId="120">
    <w:name w:val="B3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3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4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31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37">
    <w:name w:val="TAL + Bold"/>
    <w:basedOn w:val="62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38">
    <w:name w:val="TAL + Left:  0"/>
    <w:basedOn w:val="62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3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40">
    <w:name w:val="TAL + Left:  1"/>
    <w:basedOn w:val="62"/>
    <w:link w:val="14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42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4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44">
    <w:name w:val="a"/>
    <w:basedOn w:val="90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45">
    <w:name w:val="TAL + Not Bold"/>
    <w:basedOn w:val="64"/>
    <w:link w:val="14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46">
    <w:name w:val="TAL + Not Bold Char"/>
    <w:link w:val="14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47">
    <w:name w:val="TAH Car"/>
    <w:qFormat/>
    <w:uiPriority w:val="0"/>
    <w:rPr>
      <w:rFonts w:ascii="Arial" w:hAnsi="Arial"/>
      <w:b/>
      <w:sz w:val="18"/>
      <w:lang w:val="zh-CN" w:eastAsia="zh-CN"/>
    </w:rPr>
  </w:style>
  <w:style w:type="character" w:customStyle="1" w:styleId="148">
    <w:name w:val="Heading 3 Char1"/>
    <w:qFormat/>
    <w:uiPriority w:val="0"/>
    <w:rPr>
      <w:rFonts w:ascii="Arial" w:hAnsi="Arial"/>
      <w:sz w:val="28"/>
    </w:r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51">
    <w:name w:val="Standard1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152">
    <w:name w:val="Standard Zchn"/>
    <w:link w:val="151"/>
    <w:qFormat/>
    <w:uiPriority w:val="0"/>
    <w:rPr>
      <w:rFonts w:ascii="Arial" w:hAnsi="Arial"/>
      <w:szCs w:val="22"/>
      <w:lang w:val="en-GB" w:eastAsia="en-GB"/>
    </w:rPr>
  </w:style>
  <w:style w:type="paragraph" w:customStyle="1" w:styleId="15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5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15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5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157">
    <w:name w:val="msoins1"/>
    <w:qFormat/>
    <w:uiPriority w:val="0"/>
  </w:style>
  <w:style w:type="paragraph" w:customStyle="1" w:styleId="158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159">
    <w:name w:val="TAL + Left: 1"/>
    <w:basedOn w:val="142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16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6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6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6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66">
    <w:name w:val="Plain Text Char"/>
    <w:basedOn w:val="50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6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68">
    <w:name w:val="Body Text Indent Char"/>
    <w:basedOn w:val="50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1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80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183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184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5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8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7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8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18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0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91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92">
    <w:name w:val="Doc-text2 Char"/>
    <w:link w:val="193"/>
    <w:qFormat/>
    <w:uiPriority w:val="0"/>
    <w:rPr>
      <w:rFonts w:ascii="Geneva" w:hAnsi="Geneva" w:eastAsia="Calibri Light" w:cs="Geneva"/>
      <w:color w:val="0000FF"/>
      <w:kern w:val="2"/>
    </w:rPr>
  </w:style>
  <w:style w:type="paragraph" w:customStyle="1" w:styleId="193">
    <w:name w:val="Doc-text2"/>
    <w:basedOn w:val="1"/>
    <w:link w:val="192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en-US" w:eastAsia="zh-CN"/>
    </w:rPr>
  </w:style>
  <w:style w:type="character" w:customStyle="1" w:styleId="194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95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9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97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198">
    <w:name w:val="B2 Car"/>
    <w:qFormat/>
    <w:uiPriority w:val="0"/>
  </w:style>
  <w:style w:type="paragraph" w:customStyle="1" w:styleId="19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00">
    <w:name w:val="Table Grid1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le Grid2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03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204">
    <w:name w:val="PL Char Char Char Char Char Char Char"/>
    <w:link w:val="2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05">
    <w:name w:val="PL Char Char Char Char Char Char Char Char"/>
    <w:link w:val="204"/>
    <w:qFormat/>
    <w:uiPriority w:val="0"/>
    <w:rPr>
      <w:rFonts w:ascii="Courier New" w:hAnsi="Courier New"/>
      <w:sz w:val="16"/>
      <w:lang w:val="en-GB" w:eastAsia="en-GB"/>
    </w:rPr>
  </w:style>
  <w:style w:type="paragraph" w:customStyle="1" w:styleId="206">
    <w:name w:val="TAL + Left:  0.75 cm"/>
    <w:basedOn w:val="123"/>
    <w:qFormat/>
    <w:uiPriority w:val="0"/>
    <w:rPr>
      <w:rFonts w:cs="Arial"/>
      <w:lang w:val="en-GB"/>
    </w:rPr>
  </w:style>
  <w:style w:type="character" w:customStyle="1" w:styleId="207">
    <w:name w:val="TF Char1"/>
    <w:qFormat/>
    <w:uiPriority w:val="0"/>
    <w:rPr>
      <w:rFonts w:ascii="Arial" w:hAnsi="Arial"/>
      <w:b/>
    </w:rPr>
  </w:style>
  <w:style w:type="character" w:customStyle="1" w:styleId="208">
    <w:name w:val="HTML Preformatted Char"/>
    <w:basedOn w:val="50"/>
    <w:link w:val="44"/>
    <w:qFormat/>
    <w:uiPriority w:val="99"/>
    <w:rPr>
      <w:rFonts w:ascii="Courier New" w:hAnsi="Courier New" w:eastAsia="Times New Roman" w:cs="Courier New"/>
      <w:lang w:eastAsia="en-GB"/>
    </w:rPr>
  </w:style>
  <w:style w:type="paragraph" w:customStyle="1" w:styleId="20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1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212">
    <w:name w:val="B4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16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20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33EBD-F6C1-4B1D-B62E-9FDD99362EAD}">
  <ds:schemaRefs/>
</ds:datastoreItem>
</file>

<file path=customXml/itemProps3.xml><?xml version="1.0" encoding="utf-8"?>
<ds:datastoreItem xmlns:ds="http://schemas.openxmlformats.org/officeDocument/2006/customXml" ds:itemID="{E8462DDB-E639-4BB7-9C6F-EAAE97DA323D}">
  <ds:schemaRefs/>
</ds:datastoreItem>
</file>

<file path=customXml/itemProps4.xml><?xml version="1.0" encoding="utf-8"?>
<ds:datastoreItem xmlns:ds="http://schemas.openxmlformats.org/officeDocument/2006/customXml" ds:itemID="{5B3CF9EA-C8FD-4425-9CB5-4F3CBF49DB91}">
  <ds:schemaRefs/>
</ds:datastoreItem>
</file>

<file path=customXml/itemProps5.xml><?xml version="1.0" encoding="utf-8"?>
<ds:datastoreItem xmlns:ds="http://schemas.openxmlformats.org/officeDocument/2006/customXml" ds:itemID="{22E599B2-EDB1-49A2-813D-A3F71F858CC2}">
  <ds:schemaRefs/>
</ds:datastoreItem>
</file>

<file path=customXml/itemProps6.xml><?xml version="1.0" encoding="utf-8"?>
<ds:datastoreItem xmlns:ds="http://schemas.openxmlformats.org/officeDocument/2006/customXml" ds:itemID="{099920D4-0702-4461-BAE1-0BB017B3BE8D}">
  <ds:schemaRefs/>
</ds:datastoreItem>
</file>

<file path=customXml/itemProps7.xml><?xml version="1.0" encoding="utf-8"?>
<ds:datastoreItem xmlns:ds="http://schemas.openxmlformats.org/officeDocument/2006/customXml" ds:itemID="{1E3E3A87-D65E-426B-B6DE-3465D784B0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6</Pages>
  <Words>1067</Words>
  <Characters>6084</Characters>
  <Lines>50</Lines>
  <Paragraphs>14</Paragraphs>
  <TotalTime>0</TotalTime>
  <ScaleCrop>false</ScaleCrop>
  <LinksUpToDate>false</LinksUpToDate>
  <CharactersWithSpaces>7137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2023-02-16T20:26:00Z</dcterms:created>
  <dc:creator>Liang LIU</dc:creator>
  <cp:lastModifiedBy>ZTE</cp:lastModifiedBy>
  <cp:lastPrinted>1900-12-31T16:00:00Z</cp:lastPrinted>
  <dcterms:modified xsi:type="dcterms:W3CDTF">2024-04-08T14:10:03Z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